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437</w:t>
      </w:r>
      <w:r>
        <w:rPr>
          <w:b/>
          <w:i/>
          <w:sz w:val="28"/>
        </w:rPr>
        <w:fldChar w:fldCharType="end"/>
      </w:r>
      <w:bookmarkStart w:id="13" w:name="_GoBack"/>
      <w:bookmarkEnd w:id="13"/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Terms and </w:t>
            </w:r>
            <w:r>
              <w:t>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</w:t>
            </w:r>
            <w:r>
              <w:t>Abbreviations</w:t>
            </w:r>
            <w:r>
              <w:rPr>
                <w:rFonts w:hint="eastAsia"/>
                <w:lang w:val="en-US" w:eastAsia="zh-CN"/>
              </w:rPr>
              <w:t xml:space="preserve"> and Terms to align to stage 2 TS 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Message Gateway a</w:t>
            </w:r>
            <w:r>
              <w:t>bbreviations</w:t>
            </w:r>
            <w:r>
              <w:rPr>
                <w:rFonts w:hint="eastAsia"/>
                <w:lang w:val="en-US" w:eastAsia="zh-CN"/>
              </w:rPr>
              <w:t xml:space="preserve"> and terms to align to stage 2 TS 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Missing terms and abbreviations</w:t>
            </w:r>
            <w:r>
              <w:rPr>
                <w:rFonts w:hint="eastAsia"/>
              </w:rPr>
              <w:t xml:space="preserve"> may affect understanding of API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.3, 6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_Toc138694578"/>
      <w:r>
        <w:t>3.1</w:t>
      </w:r>
      <w:r>
        <w:tab/>
      </w:r>
      <w:r>
        <w:t>Terms</w:t>
      </w:r>
      <w:bookmarkEnd w:id="1"/>
    </w:p>
    <w:p>
      <w:r>
        <w:t>For the purposes of the present document, the terms given in 3GPP TR 21.905 [1] and the following apply. A term defined in the present document takes precedence over the definition of the same term, if any, in 3GPP TR 21.905 [1].</w:t>
      </w:r>
    </w:p>
    <w:p>
      <w:r>
        <w:t>For the purposes of the present document, the following terms and its definitions given in 3GPP TS 23.554 [</w:t>
      </w:r>
      <w:r>
        <w:rPr>
          <w:lang w:eastAsia="zh-CN"/>
        </w:rPr>
        <w:t>2</w:t>
      </w:r>
      <w:r>
        <w:t>] shall apply:</w:t>
      </w:r>
    </w:p>
    <w:p>
      <w:pPr>
        <w:pStyle w:val="108"/>
        <w:rPr>
          <w:lang w:eastAsia="zh-CN"/>
        </w:rPr>
      </w:pPr>
      <w:r>
        <w:rPr>
          <w:lang w:eastAsia="zh-CN"/>
        </w:rPr>
        <w:t>MSGin5G Service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message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UE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Group</w:t>
      </w:r>
    </w:p>
    <w:p>
      <w:pPr>
        <w:pStyle w:val="108"/>
        <w:rPr>
          <w:lang w:eastAsia="zh-CN"/>
        </w:rPr>
      </w:pPr>
      <w:r>
        <w:rPr>
          <w:lang w:eastAsia="zh-CN"/>
        </w:rPr>
        <w:t>MSGin5G Client</w:t>
      </w:r>
    </w:p>
    <w:p>
      <w:pPr>
        <w:pStyle w:val="108"/>
        <w:rPr>
          <w:lang w:eastAsia="zh-CN"/>
        </w:rPr>
      </w:pPr>
      <w:r>
        <w:rPr>
          <w:lang w:eastAsia="zh-CN"/>
        </w:rPr>
        <w:t>MSGin5G Server</w:t>
      </w:r>
    </w:p>
    <w:p>
      <w:pPr>
        <w:pStyle w:val="108"/>
        <w:rPr>
          <w:lang w:eastAsia="zh-CN"/>
        </w:rPr>
      </w:pPr>
      <w:r>
        <w:rPr>
          <w:lang w:eastAsia="zh-CN"/>
        </w:rPr>
        <w:t>Legacy 3GPP Message Gateway</w:t>
      </w:r>
    </w:p>
    <w:p>
      <w:pPr>
        <w:pStyle w:val="108"/>
        <w:rPr>
          <w:lang w:eastAsia="zh-CN"/>
        </w:rPr>
      </w:pPr>
      <w:r>
        <w:rPr>
          <w:lang w:eastAsia="zh-CN"/>
        </w:rPr>
        <w:t>Non-3GPP Message Gateway</w:t>
      </w:r>
    </w:p>
    <w:p>
      <w:pPr>
        <w:pStyle w:val="108"/>
        <w:rPr>
          <w:lang w:eastAsia="zh-CN"/>
        </w:rPr>
      </w:pPr>
      <w:r>
        <w:rPr>
          <w:rFonts w:hint="eastAsia"/>
          <w:lang w:eastAsia="zh-CN"/>
        </w:rPr>
        <w:t>Broadcast Mess</w:t>
      </w:r>
      <w:del w:id="0" w:author="cmcc" w:date="2023-09-29T17:51:40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age Gateway</w:t>
      </w:r>
    </w:p>
    <w:p>
      <w:pPr>
        <w:pStyle w:val="108"/>
        <w:rPr>
          <w:lang w:eastAsia="zh-CN"/>
        </w:rPr>
      </w:pPr>
      <w:r>
        <w:rPr>
          <w:lang w:eastAsia="zh-CN"/>
        </w:rPr>
        <w:t>Legacy 3GPP UE</w:t>
      </w:r>
    </w:p>
    <w:p>
      <w:pPr>
        <w:pStyle w:val="108"/>
        <w:rPr>
          <w:lang w:eastAsia="zh-CN"/>
        </w:rPr>
      </w:pPr>
      <w:r>
        <w:rPr>
          <w:lang w:eastAsia="zh-CN"/>
        </w:rPr>
        <w:t>Non-3GPP UE</w:t>
      </w:r>
    </w:p>
    <w:p>
      <w:pPr>
        <w:pStyle w:val="108"/>
        <w:rPr>
          <w:lang w:eastAsia="zh-CN"/>
        </w:rPr>
      </w:pPr>
      <w:r>
        <w:rPr>
          <w:lang w:eastAsia="zh-CN"/>
        </w:rPr>
        <w:t>Point-to-Point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Point-to-Application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Application-to-Point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Group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Broadcast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Messaging Topic</w:t>
      </w:r>
    </w:p>
    <w:p>
      <w:pPr>
        <w:pStyle w:val="108"/>
        <w:rPr>
          <w:lang w:eastAsia="zh-CN"/>
        </w:rPr>
      </w:pPr>
      <w:r>
        <w:rPr>
          <w:lang w:eastAsia="zh-CN"/>
        </w:rPr>
        <w:t>Message Gateway</w:t>
      </w:r>
    </w:p>
    <w:p>
      <w:pPr>
        <w:pStyle w:val="108"/>
        <w:rPr>
          <w:ins w:id="1" w:author="cmcc" w:date="2023-09-29T17:53:42Z"/>
          <w:rFonts w:hint="default"/>
          <w:lang w:val="en-US" w:eastAsia="zh-CN"/>
        </w:rPr>
      </w:pPr>
      <w:ins w:id="2" w:author="cmcc" w:date="2023-09-29T17:53:51Z">
        <w:r>
          <w:rPr>
            <w:lang w:eastAsia="zh-CN"/>
          </w:rPr>
          <w:t xml:space="preserve">Broadcast </w:t>
        </w:r>
      </w:ins>
      <w:ins w:id="3" w:author="cmcc" w:date="2023-09-29T17:53:55Z">
        <w:r>
          <w:rPr>
            <w:rFonts w:hint="eastAsia"/>
            <w:lang w:val="en-US" w:eastAsia="zh-CN"/>
          </w:rPr>
          <w:t>Area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</w:pPr>
      <w:bookmarkStart w:id="2" w:name="_Toc138694580"/>
      <w:r>
        <w:t>3.3</w:t>
      </w:r>
      <w:r>
        <w:tab/>
      </w:r>
      <w:r>
        <w:t>Abbreviations</w:t>
      </w:r>
      <w:bookmarkEnd w:id="2"/>
    </w:p>
    <w:p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>
      <w:pPr>
        <w:pStyle w:val="108"/>
        <w:rPr>
          <w:lang w:eastAsia="zh-CN"/>
        </w:rPr>
      </w:pPr>
      <w:r>
        <w:t>AS</w:t>
      </w:r>
      <w:r>
        <w:tab/>
      </w:r>
      <w:r>
        <w:t>Application Server</w:t>
      </w:r>
    </w:p>
    <w:p>
      <w:pPr>
        <w:pStyle w:val="108"/>
        <w:rPr>
          <w:lang w:eastAsia="zh-CN"/>
        </w:rPr>
      </w:pPr>
      <w:r>
        <w:rPr>
          <w:rFonts w:hint="eastAsia"/>
          <w:lang w:eastAsia="zh-CN"/>
        </w:rPr>
        <w:t>BC</w:t>
      </w:r>
      <w:r>
        <w:tab/>
      </w:r>
      <w:r>
        <w:rPr>
          <w:rFonts w:hint="eastAsia"/>
          <w:lang w:eastAsia="zh-CN"/>
        </w:rPr>
        <w:t>Broadcast</w:t>
      </w:r>
    </w:p>
    <w:p>
      <w:pPr>
        <w:pStyle w:val="108"/>
      </w:pPr>
      <w:r>
        <w:t>CAPIF</w:t>
      </w:r>
      <w:r>
        <w:tab/>
      </w:r>
      <w:r>
        <w:t>Common API Framework</w:t>
      </w:r>
    </w:p>
    <w:p>
      <w:pPr>
        <w:pStyle w:val="108"/>
        <w:rPr>
          <w:ins w:id="4" w:author="cmcc" w:date="2023-09-29T17:33:57Z"/>
          <w:rFonts w:hint="default" w:eastAsia="宋体"/>
          <w:lang w:val="en-US" w:eastAsia="zh-CN"/>
        </w:rPr>
      </w:pPr>
      <w:ins w:id="5" w:author="cmcc" w:date="2023-09-29T17:34:07Z">
        <w:r>
          <w:rPr>
            <w:rFonts w:hint="eastAsia"/>
            <w:lang w:val="en-US" w:eastAsia="zh-CN"/>
          </w:rPr>
          <w:t>L3G</w:t>
        </w:r>
      </w:ins>
      <w:ins w:id="6" w:author="cmcc" w:date="2023-09-29T17:33:57Z">
        <w:r>
          <w:rPr/>
          <w:tab/>
        </w:r>
      </w:ins>
      <w:ins w:id="7" w:author="cmcc" w:date="2023-09-29T17:37:48Z">
        <w:r>
          <w:rPr>
            <w:rFonts w:hint="eastAsia"/>
            <w:lang w:val="en-US" w:eastAsia="zh-CN"/>
          </w:rPr>
          <w:t>Legacy 3GPP Message Gateway</w:t>
        </w:r>
      </w:ins>
    </w:p>
    <w:p>
      <w:pPr>
        <w:pStyle w:val="108"/>
        <w:rPr>
          <w:ins w:id="8" w:author="cmcc" w:date="2023-09-29T17:33:58Z"/>
        </w:rPr>
      </w:pPr>
      <w:ins w:id="9" w:author="cmcc" w:date="2023-09-29T17:34:13Z">
        <w:r>
          <w:rPr>
            <w:rFonts w:hint="eastAsia"/>
            <w:lang w:val="en-US" w:eastAsia="zh-CN"/>
          </w:rPr>
          <w:t>N</w:t>
        </w:r>
      </w:ins>
      <w:ins w:id="10" w:author="cmcc" w:date="2023-09-29T17:34:14Z">
        <w:r>
          <w:rPr>
            <w:rFonts w:hint="eastAsia"/>
            <w:lang w:val="en-US" w:eastAsia="zh-CN"/>
          </w:rPr>
          <w:t>3G</w:t>
        </w:r>
      </w:ins>
      <w:ins w:id="11" w:author="cmcc" w:date="2023-09-29T17:33:58Z">
        <w:r>
          <w:rPr/>
          <w:tab/>
        </w:r>
      </w:ins>
      <w:ins w:id="12" w:author="cmcc" w:date="2023-09-29T17:38:00Z">
        <w:r>
          <w:rPr>
            <w:rFonts w:hint="eastAsia"/>
          </w:rPr>
          <w:t>Non-3GPP Message Gateway</w:t>
        </w:r>
      </w:ins>
    </w:p>
    <w:p>
      <w:pPr>
        <w:pStyle w:val="108"/>
        <w:rPr>
          <w:ins w:id="13" w:author="cmcc" w:date="2023-09-29T17:34:32Z"/>
        </w:rPr>
      </w:pPr>
      <w:ins w:id="14" w:author="cmcc" w:date="2023-09-29T17:34:34Z">
        <w:r>
          <w:rPr>
            <w:rFonts w:hint="eastAsia"/>
            <w:lang w:val="en-US" w:eastAsia="zh-CN"/>
          </w:rPr>
          <w:t>B</w:t>
        </w:r>
      </w:ins>
      <w:ins w:id="15" w:author="cmcc" w:date="2023-09-29T17:38:14Z">
        <w:r>
          <w:rPr>
            <w:rFonts w:hint="eastAsia"/>
            <w:lang w:val="en-US" w:eastAsia="zh-CN"/>
          </w:rPr>
          <w:t>M</w:t>
        </w:r>
      </w:ins>
      <w:ins w:id="16" w:author="cmcc" w:date="2023-09-29T17:34:32Z">
        <w:r>
          <w:rPr>
            <w:rFonts w:hint="eastAsia"/>
            <w:lang w:val="en-US" w:eastAsia="zh-CN"/>
          </w:rPr>
          <w:t>G</w:t>
        </w:r>
      </w:ins>
      <w:ins w:id="17" w:author="cmcc" w:date="2023-09-29T17:34:32Z">
        <w:r>
          <w:rPr/>
          <w:tab/>
        </w:r>
      </w:ins>
      <w:ins w:id="18" w:author="cmcc" w:date="2023-09-29T17:38:30Z">
        <w:r>
          <w:rPr>
            <w:rFonts w:hint="eastAsia"/>
          </w:rPr>
          <w:t>Broadcast Message Gateway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bookmarkStart w:id="3" w:name="_Toc83768288"/>
      <w:bookmarkStart w:id="4" w:name="_Toc96996682"/>
      <w:bookmarkStart w:id="5" w:name="_Toc138694610"/>
      <w:bookmarkStart w:id="6" w:name="_Toc93878898"/>
      <w:bookmarkStart w:id="7" w:name="_Toc97197088"/>
      <w:r>
        <w:rPr>
          <w:lang w:eastAsia="zh-CN"/>
        </w:rPr>
        <w:t>6</w:t>
      </w:r>
      <w:r>
        <w:rPr>
          <w:lang w:eastAsia="zh-CN"/>
        </w:rPr>
        <w:tab/>
      </w:r>
      <w:r>
        <w:t>Services offered by the Message Gateway</w:t>
      </w:r>
      <w:bookmarkEnd w:id="3"/>
      <w:bookmarkEnd w:id="4"/>
      <w:bookmarkEnd w:id="5"/>
      <w:bookmarkEnd w:id="6"/>
      <w:bookmarkEnd w:id="7"/>
    </w:p>
    <w:p>
      <w:pPr>
        <w:pStyle w:val="4"/>
        <w:rPr>
          <w:lang w:eastAsia="zh-CN"/>
        </w:rPr>
      </w:pPr>
      <w:bookmarkStart w:id="8" w:name="_Toc97197089"/>
      <w:bookmarkStart w:id="9" w:name="_Toc96996683"/>
      <w:bookmarkStart w:id="10" w:name="_Toc83768289"/>
      <w:bookmarkStart w:id="11" w:name="_Toc138694611"/>
      <w:bookmarkStart w:id="12" w:name="_Toc93878899"/>
      <w:r>
        <w:rPr>
          <w:lang w:eastAsia="zh-CN"/>
        </w:rPr>
        <w:t>6</w:t>
      </w:r>
      <w:r>
        <w:t>.1</w:t>
      </w:r>
      <w:r>
        <w:tab/>
      </w:r>
      <w:r>
        <w:rPr>
          <w:lang w:eastAsia="zh-CN"/>
        </w:rPr>
        <w:t>Introduction</w:t>
      </w:r>
      <w:bookmarkEnd w:id="8"/>
      <w:bookmarkEnd w:id="9"/>
      <w:bookmarkEnd w:id="10"/>
      <w:bookmarkEnd w:id="11"/>
      <w:bookmarkEnd w:id="12"/>
    </w:p>
    <w:p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>6.1-1 lists the services provided by the MSGin5G Message Gateway and corresponding service operations. A service description clause for each API gives a general description of the related API.</w:t>
      </w:r>
    </w:p>
    <w:p>
      <w:pPr>
        <w:pStyle w:val="102"/>
      </w:pPr>
      <w:r>
        <w:t>Table 6.1-1 List of services provided by the MSGin5G Message Gateway</w:t>
      </w:r>
    </w:p>
    <w:tbl>
      <w:tblPr>
        <w:tblStyle w:val="89"/>
        <w:tblW w:w="1027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3332"/>
        <w:gridCol w:w="2790"/>
        <w:gridCol w:w="21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>
            <w:pPr>
              <w:pStyle w:val="98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>
            <w:pPr>
              <w:pStyle w:val="98"/>
            </w:pPr>
            <w:r>
              <w:t>Operation</w:t>
            </w:r>
          </w:p>
          <w:p>
            <w:pPr>
              <w:pStyle w:val="98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>
            <w:pPr>
              <w:pStyle w:val="98"/>
            </w:pPr>
            <w:r>
              <w:t>Example Consumer(s)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  <w:shd w:val="clear" w:color="auto" w:fill="auto"/>
          </w:tcPr>
          <w:p>
            <w:pPr>
              <w:pStyle w:val="100"/>
            </w:pPr>
            <w:r>
              <w:t>MSGG_L3GDelivery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MSGG_L3GDelivery_GTDelivery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>
            <w:pPr>
              <w:pStyle w:val="100"/>
            </w:pPr>
            <w:r>
              <w:t>MSGin5G Server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MSGG_L3GDelivery_GTDeliveryReport</w:t>
            </w:r>
          </w:p>
        </w:tc>
        <w:tc>
          <w:tcPr>
            <w:tcW w:w="2790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  <w:shd w:val="clear" w:color="auto" w:fill="auto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  <w:shd w:val="clear" w:color="auto" w:fill="auto"/>
          </w:tcPr>
          <w:p>
            <w:pPr>
              <w:pStyle w:val="100"/>
            </w:pPr>
            <w:r>
              <w:t>MSGG_N3GDelivery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MSGG_N3GDelivery_GTDelivery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>
            <w:pPr>
              <w:pStyle w:val="100"/>
            </w:pPr>
            <w:r>
              <w:t>MSGin5G Server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MSGG_N3GDelivery_GTDeliveryReport</w:t>
            </w:r>
          </w:p>
        </w:tc>
        <w:tc>
          <w:tcPr>
            <w:tcW w:w="2790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  <w:shd w:val="clear" w:color="auto" w:fill="auto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MSGG_BGDelivery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MSGG_BGDelivery_GTDelivery</w:t>
            </w:r>
          </w:p>
        </w:tc>
        <w:tc>
          <w:tcPr>
            <w:tcW w:w="2790" w:type="dxa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MSGin5G Server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6.1-2 summarizes the corresponding APIs defined in this specification.</w:t>
      </w:r>
    </w:p>
    <w:p>
      <w:pPr>
        <w:pStyle w:val="102"/>
      </w:pPr>
      <w:r>
        <w:t>Table 6.1-2: API Descriptions</w:t>
      </w:r>
    </w:p>
    <w:tbl>
      <w:tblPr>
        <w:tblStyle w:val="8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885"/>
        <w:gridCol w:w="1701"/>
        <w:gridCol w:w="3209"/>
        <w:gridCol w:w="991"/>
        <w:gridCol w:w="75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000000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>
            <w:pPr>
              <w:pStyle w:val="98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>
            <w:pPr>
              <w:pStyle w:val="98"/>
            </w:pPr>
            <w:r>
              <w:t>OpenAPI Specification File</w:t>
            </w:r>
          </w:p>
        </w:tc>
        <w:tc>
          <w:tcPr>
            <w:tcW w:w="991" w:type="dxa"/>
            <w:shd w:val="clear" w:color="000000" w:fill="C0C0C0"/>
          </w:tcPr>
          <w:p>
            <w:pPr>
              <w:pStyle w:val="98"/>
            </w:pPr>
            <w:r>
              <w:t>apiName</w:t>
            </w:r>
          </w:p>
        </w:tc>
        <w:tc>
          <w:tcPr>
            <w:tcW w:w="756" w:type="dxa"/>
            <w:shd w:val="clear" w:color="000000" w:fill="C0C0C0"/>
          </w:tcPr>
          <w:p>
            <w:pPr>
              <w:pStyle w:val="98"/>
            </w:pPr>
            <w:r>
              <w:t>Annex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</w:t>
            </w:r>
            <w:r>
              <w:rPr>
                <w:rFonts w:hint="eastAsia"/>
                <w:lang w:val="en-US" w:eastAsia="zh-CN"/>
              </w:rPr>
              <w:t>G</w:t>
            </w:r>
            <w:r>
              <w:t>_L3GDelivery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9.1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L3G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L3GDelivery.yaml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msgg-l3gdelivery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</w:pPr>
            <w:r>
              <w:t>A.4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</w:t>
            </w:r>
            <w:r>
              <w:rPr>
                <w:rFonts w:hint="eastAsia"/>
                <w:lang w:val="en-US" w:eastAsia="zh-CN"/>
              </w:rPr>
              <w:t>G</w:t>
            </w:r>
            <w:r>
              <w:t>_N3GDelivery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9.2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N3G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N3GDelivery.yaml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msgg-n3gdelivery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</w:pPr>
            <w:r>
              <w:t>A.5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SGG_BGDelivery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B</w:t>
            </w:r>
            <w:ins w:id="19" w:author="cmcc" w:date="2023-09-29T17:41:44Z">
              <w:r>
                <w:rPr>
                  <w:rFonts w:hint="eastAsia"/>
                  <w:lang w:val="en-US" w:eastAsia="zh-CN"/>
                </w:rPr>
                <w:t>M</w:t>
              </w:r>
            </w:ins>
            <w:r>
              <w:rPr>
                <w:rFonts w:hint="eastAsia"/>
              </w:rPr>
              <w:t>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BGDelivery.yaml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</w:t>
            </w:r>
            <w:r>
              <w:rPr>
                <w:rFonts w:hint="eastAsia"/>
                <w:lang w:eastAsia="zh-CN"/>
              </w:rPr>
              <w:t>bg</w:t>
            </w:r>
            <w:r>
              <w:t>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3C0D35D8"/>
    <w:rsid w:val="3E232602"/>
    <w:rsid w:val="50F80CB4"/>
    <w:rsid w:val="57212508"/>
    <w:rsid w:val="64F02FC0"/>
    <w:rsid w:val="7BAB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6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</cp:lastModifiedBy>
  <cp:lastPrinted>2411-12-31T23:00:00Z</cp:lastPrinted>
  <dcterms:modified xsi:type="dcterms:W3CDTF">2023-09-29T13:42:13Z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58ABAC1B5D0C4F7E8F9C415E46E42B6C</vt:lpwstr>
  </property>
</Properties>
</file>